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D76A13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BF45F3">
        <w:rPr>
          <w:b/>
          <w:noProof/>
          <w:sz w:val="24"/>
        </w:rPr>
        <w:t>300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BAF0A" w:rsidR="001E41F3" w:rsidRPr="00410371" w:rsidRDefault="00BB31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408E">
              <w:rPr>
                <w:b/>
                <w:noProof/>
                <w:sz w:val="28"/>
              </w:rPr>
              <w:t>23.380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ED9864" w:rsidR="001E41F3" w:rsidRPr="00410371" w:rsidRDefault="00BB31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36DAE">
              <w:rPr>
                <w:b/>
                <w:noProof/>
                <w:sz w:val="28"/>
              </w:rPr>
              <w:t>0114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08C0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7EFB5" w:rsidR="001E41F3" w:rsidRPr="00410371" w:rsidRDefault="00BB31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408E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E0A61" w:rsidR="001E41F3" w:rsidRDefault="0034004E">
            <w:pPr>
              <w:pStyle w:val="CRCoverPage"/>
              <w:spacing w:after="0"/>
              <w:ind w:left="100"/>
              <w:rPr>
                <w:noProof/>
              </w:rPr>
            </w:pPr>
            <w:r>
              <w:t>P-CSCF Restoration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190D9D" w:rsidR="001E41F3" w:rsidRDefault="00BB3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421F">
              <w:rPr>
                <w:noProof/>
              </w:rPr>
              <w:t>Mavenir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19B42" w:rsidR="001E41F3" w:rsidRDefault="00340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SBIProctoc1</w:t>
            </w:r>
            <w:r w:rsidR="00B9052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02BFBE6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FADEC2" w:rsidR="001E41F3" w:rsidRDefault="00D3408E" w:rsidP="007B421F">
            <w:pPr>
              <w:pStyle w:val="CRCoverPage"/>
              <w:spacing w:after="0"/>
              <w:rPr>
                <w:noProof/>
              </w:rPr>
            </w:pPr>
            <w:r>
              <w:t>2021-02-</w:t>
            </w:r>
            <w:r w:rsidR="007B421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B143C2" w:rsidR="001E41F3" w:rsidRDefault="00BB31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4EC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6E0E2A" w:rsidR="001E41F3" w:rsidRDefault="00B9052E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BA2B0" w14:textId="09FA0E0A" w:rsidR="001E41F3" w:rsidRDefault="007B421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DF4EC6">
              <w:rPr>
                <w:noProof/>
              </w:rPr>
              <w:t xml:space="preserve">PCO </w:t>
            </w:r>
            <w:r w:rsidR="003E61DC">
              <w:rPr>
                <w:noProof/>
              </w:rPr>
              <w:t xml:space="preserve">for </w:t>
            </w:r>
            <w:r w:rsidR="00E92A45">
              <w:rPr>
                <w:noProof/>
              </w:rPr>
              <w:t>“</w:t>
            </w:r>
            <w:r w:rsidR="003E61DC" w:rsidRPr="009C3945">
              <w:t xml:space="preserve">P-CSCF Re-selection support" </w:t>
            </w:r>
            <w:r w:rsidR="00DF4EC6">
              <w:rPr>
                <w:noProof/>
              </w:rPr>
              <w:t xml:space="preserve">is </w:t>
            </w:r>
            <w:r w:rsidR="003E61DC">
              <w:rPr>
                <w:noProof/>
              </w:rPr>
              <w:t xml:space="preserve">defined as a PCO IE and not an ePCO IE in </w:t>
            </w:r>
            <w:r w:rsidR="003E61DC" w:rsidRPr="009C3945">
              <w:t>clause 10.5.6.3</w:t>
            </w:r>
            <w:r w:rsidR="003E61DC">
              <w:t xml:space="preserve">.1 and not clause </w:t>
            </w:r>
            <w:proofErr w:type="spellStart"/>
            <w:r w:rsidR="003E61DC" w:rsidRPr="009C3945">
              <w:t>clause</w:t>
            </w:r>
            <w:proofErr w:type="spellEnd"/>
            <w:r w:rsidR="003E61DC" w:rsidRPr="009C3945">
              <w:t> 10.5.6.3</w:t>
            </w:r>
            <w:r w:rsidR="003E61DC">
              <w:t>.A of TS24.008.</w:t>
            </w:r>
          </w:p>
          <w:p w14:paraId="763983C6" w14:textId="6D6D0231" w:rsidR="003E61DC" w:rsidRDefault="00070310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PCO IE for the “</w:t>
            </w:r>
            <w:r w:rsidRPr="009C3945">
              <w:t>list of P-CSCF addresses</w:t>
            </w:r>
            <w:r>
              <w:t xml:space="preserve">” </w:t>
            </w:r>
            <w:r w:rsidRPr="00070310">
              <w:t xml:space="preserve">is defined as a PCO IE and not an </w:t>
            </w:r>
            <w:proofErr w:type="spellStart"/>
            <w:r w:rsidRPr="00070310">
              <w:t>ePCO</w:t>
            </w:r>
            <w:proofErr w:type="spellEnd"/>
            <w:r w:rsidRPr="00070310">
              <w:t xml:space="preserve"> IE in clause 10.5.6.3.1 and not clause </w:t>
            </w:r>
            <w:proofErr w:type="spellStart"/>
            <w:r w:rsidRPr="00070310">
              <w:t>clause</w:t>
            </w:r>
            <w:proofErr w:type="spellEnd"/>
            <w:r w:rsidRPr="00070310">
              <w:t xml:space="preserve"> 10.5.6.3.A of TS24.008.</w:t>
            </w:r>
          </w:p>
          <w:p w14:paraId="4AC33C94" w14:textId="77777777" w:rsidR="00070310" w:rsidRDefault="0076056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For the </w:t>
            </w:r>
            <w:r>
              <w:rPr>
                <w:rFonts w:eastAsia="SimSun"/>
                <w:lang w:eastAsia="zh-CN"/>
              </w:rPr>
              <w:t>DHCP based P-CSCF Selection Triggering Procedure presently there is no PCO IE for “</w:t>
            </w:r>
            <w:r w:rsidRPr="00760565">
              <w:rPr>
                <w:rFonts w:eastAsia="SimSun"/>
                <w:lang w:eastAsia="zh-CN"/>
              </w:rPr>
              <w:t>P-CSCF failure indication</w:t>
            </w:r>
            <w:r>
              <w:rPr>
                <w:rFonts w:eastAsia="SimSun"/>
                <w:lang w:eastAsia="zh-CN"/>
              </w:rPr>
              <w:t>”.</w:t>
            </w:r>
          </w:p>
          <w:p w14:paraId="708AA7DE" w14:textId="6437C667" w:rsidR="00760565" w:rsidRDefault="007605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841BFD" w14:textId="77777777" w:rsidR="00AD076F" w:rsidRDefault="00AD0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and IE type for “P-CSCF Re-selection support” has been corrected.</w:t>
            </w:r>
          </w:p>
          <w:p w14:paraId="2B04DFB0" w14:textId="77777777" w:rsidR="001E41F3" w:rsidRDefault="00AD0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D076F">
              <w:rPr>
                <w:noProof/>
              </w:rPr>
              <w:t xml:space="preserve">reference and IE type for </w:t>
            </w:r>
            <w:r>
              <w:rPr>
                <w:noProof/>
              </w:rPr>
              <w:t>“</w:t>
            </w:r>
            <w:r w:rsidRPr="00AD076F">
              <w:rPr>
                <w:noProof/>
              </w:rPr>
              <w:t xml:space="preserve">list of P-CSCF </w:t>
            </w:r>
            <w:r>
              <w:rPr>
                <w:noProof/>
              </w:rPr>
              <w:t xml:space="preserve">addresses” </w:t>
            </w:r>
            <w:r w:rsidRPr="00AD076F">
              <w:rPr>
                <w:noProof/>
              </w:rPr>
              <w:t>has been corrected.</w:t>
            </w:r>
          </w:p>
          <w:p w14:paraId="31C656EC" w14:textId="7E659BE9" w:rsidR="00AD076F" w:rsidRDefault="00AD0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and IE type for </w:t>
            </w:r>
            <w:r w:rsidRPr="00AD076F">
              <w:rPr>
                <w:noProof/>
              </w:rPr>
              <w:t>“P-CSCF failure indication”</w:t>
            </w:r>
            <w:r>
              <w:rPr>
                <w:noProof/>
              </w:rPr>
              <w:t xml:space="preserve"> has been added</w:t>
            </w:r>
            <w:r w:rsidR="00736849">
              <w:rPr>
                <w:noProof/>
              </w:rPr>
              <w:t xml:space="preserve"> (see Other comments)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012DFC" w:rsidR="001E41F3" w:rsidRDefault="00013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Necessary corrections will not be applied.</w:t>
            </w:r>
            <w:r w:rsidR="00DF4EC6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C47C4" w:rsidR="001E41F3" w:rsidRDefault="00D34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5.8.2.2, 5.8.2.3, 5.8.2.4, 5.8.3.2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581FD6" w:rsidR="001E41F3" w:rsidRDefault="00133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C1-210616 </w:t>
            </w:r>
            <w:r w:rsidR="006C6926">
              <w:rPr>
                <w:noProof/>
              </w:rPr>
              <w:t>has been</w:t>
            </w:r>
            <w:r>
              <w:rPr>
                <w:noProof/>
              </w:rPr>
              <w:t xml:space="preserve"> submitted into CT1#128</w:t>
            </w:r>
            <w:r w:rsidR="006C6926">
              <w:rPr>
                <w:noProof/>
              </w:rPr>
              <w:t>-</w:t>
            </w:r>
            <w:r>
              <w:rPr>
                <w:noProof/>
              </w:rPr>
              <w:t>e to define the “</w:t>
            </w:r>
            <w:r w:rsidRPr="00133227">
              <w:rPr>
                <w:noProof/>
              </w:rPr>
              <w:t>P-CSCF Failure Indication</w:t>
            </w:r>
            <w:r>
              <w:rPr>
                <w:noProof/>
              </w:rPr>
              <w:t>”</w:t>
            </w:r>
            <w:r w:rsidRPr="00133227">
              <w:rPr>
                <w:noProof/>
              </w:rPr>
              <w:t xml:space="preserve"> PCO</w:t>
            </w:r>
            <w:r w:rsidR="006C6926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clause 10.5.6.3.1 of TS 24.008.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7B1DF9" w14:textId="77777777" w:rsidR="009C3945" w:rsidRDefault="009C3945" w:rsidP="009C3945">
      <w:pPr>
        <w:pStyle w:val="Heading4"/>
        <w:rPr>
          <w:rFonts w:eastAsia="SimSun"/>
          <w:lang w:eastAsia="zh-CN"/>
        </w:rPr>
      </w:pPr>
      <w:bookmarkStart w:id="1" w:name="_Toc19633887"/>
      <w:bookmarkStart w:id="2" w:name="_Toc27252216"/>
      <w:bookmarkStart w:id="3" w:name="_Toc27252468"/>
      <w:r>
        <w:rPr>
          <w:rFonts w:eastAsia="SimSun"/>
        </w:rPr>
        <w:t>5.8.2</w:t>
      </w:r>
      <w:r>
        <w:rPr>
          <w:rFonts w:eastAsia="SimSun"/>
          <w:lang w:eastAsia="zh-CN"/>
        </w:rPr>
        <w:t>.2</w:t>
      </w:r>
      <w:r>
        <w:rPr>
          <w:rFonts w:eastAsia="SimSun"/>
        </w:rPr>
        <w:tab/>
      </w:r>
      <w:r>
        <w:rPr>
          <w:rFonts w:eastAsia="SimSun"/>
          <w:lang w:eastAsia="zh-CN"/>
        </w:rPr>
        <w:t>P-CSCF Address List Update Procedure</w:t>
      </w:r>
      <w:bookmarkEnd w:id="1"/>
      <w:bookmarkEnd w:id="2"/>
      <w:bookmarkEnd w:id="3"/>
    </w:p>
    <w:p w14:paraId="72A1D0B8" w14:textId="77777777" w:rsidR="009C3945" w:rsidRDefault="009C3945" w:rsidP="009C3945">
      <w:pPr>
        <w:rPr>
          <w:rFonts w:eastAsia="SimSun"/>
          <w:lang w:eastAsia="zh-CN"/>
        </w:rPr>
      </w:pPr>
      <w:r>
        <w:t>The following requirements shall be supported for the procedure</w:t>
      </w:r>
      <w:r>
        <w:rPr>
          <w:lang w:eastAsia="zh-CN"/>
        </w:rPr>
        <w:t xml:space="preserve"> </w:t>
      </w:r>
      <w:r>
        <w:t>s</w:t>
      </w:r>
      <w:r>
        <w:rPr>
          <w:lang w:eastAsia="zh-CN"/>
        </w:rPr>
        <w:t>pecified in this clause:</w:t>
      </w:r>
    </w:p>
    <w:p w14:paraId="44D11269" w14:textId="77777777" w:rsidR="009C3945" w:rsidRDefault="009C3945" w:rsidP="009C3945">
      <w:pPr>
        <w:pStyle w:val="B1"/>
        <w:rPr>
          <w:lang w:eastAsia="zh-CN"/>
        </w:rPr>
      </w:pPr>
      <w:r>
        <w:t>1.</w:t>
      </w:r>
      <w:r>
        <w:tab/>
        <w:t>P-CSCF discovery was performed by requesting and provisioning P-CSCF address(es) within Extended Protocol Configuration Options (</w:t>
      </w:r>
      <w:proofErr w:type="spellStart"/>
      <w:r>
        <w:t>ePCO</w:t>
      </w:r>
      <w:proofErr w:type="spellEnd"/>
      <w:r>
        <w:t>), as specified in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29.061 [9], clause 13a.2.1</w:t>
      </w:r>
      <w:r>
        <w:rPr>
          <w:lang w:eastAsia="zh-CN"/>
        </w:rPr>
        <w:t>.</w:t>
      </w:r>
    </w:p>
    <w:p w14:paraId="23BC31D2" w14:textId="0A3762DF" w:rsidR="009C3945" w:rsidRDefault="009C3945" w:rsidP="009C3945">
      <w:pPr>
        <w:pStyle w:val="B1"/>
        <w:rPr>
          <w:lang w:eastAsia="zh-CN"/>
        </w:rPr>
      </w:pPr>
      <w:r>
        <w:t>2.</w:t>
      </w:r>
      <w:r>
        <w:tab/>
      </w:r>
      <w:r w:rsidRPr="009C3945">
        <w:t>The UE has indicated the "</w:t>
      </w:r>
      <w:bookmarkStart w:id="4" w:name="_Hlk64200529"/>
      <w:r w:rsidRPr="009C3945">
        <w:t>P-CSCF Re-selection support</w:t>
      </w:r>
      <w:bookmarkEnd w:id="4"/>
      <w:r w:rsidRPr="009C3945">
        <w:t xml:space="preserve">" in the </w:t>
      </w:r>
      <w:del w:id="5" w:author="Srinivas Garikipati" w:date="2021-02-09T12:01:00Z">
        <w:r w:rsidRPr="009C3945" w:rsidDel="006B1E0A">
          <w:delText>e</w:delText>
        </w:r>
      </w:del>
      <w:r w:rsidRPr="009C3945">
        <w:t>PCO IE, as specified in 3GPP</w:t>
      </w:r>
      <w:r w:rsidRPr="009C3945">
        <w:rPr>
          <w:lang w:val="en-US"/>
        </w:rPr>
        <w:t> </w:t>
      </w:r>
      <w:r w:rsidRPr="009C3945">
        <w:t>TS</w:t>
      </w:r>
      <w:r w:rsidRPr="009C3945">
        <w:rPr>
          <w:lang w:val="en-US"/>
        </w:rPr>
        <w:t> </w:t>
      </w:r>
      <w:r w:rsidRPr="009C3945">
        <w:t>24.008 [4], clause 10.5.6.3</w:t>
      </w:r>
      <w:ins w:id="6" w:author="Srinivas Garikipati" w:date="2021-02-09T12:01:00Z">
        <w:r w:rsidR="006B1E0A">
          <w:t>.1</w:t>
        </w:r>
      </w:ins>
      <w:del w:id="7" w:author="Srinivas Garikipati" w:date="2021-02-09T12:01:00Z">
        <w:r w:rsidRPr="009C3945" w:rsidDel="006B1E0A">
          <w:delText>A</w:delText>
        </w:r>
      </w:del>
      <w:r w:rsidRPr="009C3945">
        <w:t>.</w:t>
      </w:r>
    </w:p>
    <w:p w14:paraId="05CFF971" w14:textId="77777777" w:rsidR="009C3945" w:rsidRDefault="009C3945" w:rsidP="009C3945">
      <w:pPr>
        <w:rPr>
          <w:lang w:eastAsia="zh-CN"/>
        </w:rPr>
      </w:pPr>
      <w:r>
        <w:rPr>
          <w:lang w:eastAsia="zh-CN"/>
        </w:rPr>
        <w:t>Figure 5.8.2.2-1 describes the P-CSCF address list update procedure at detection of P-CSCF failure</w:t>
      </w:r>
      <w:r>
        <w:t>.</w:t>
      </w:r>
    </w:p>
    <w:p w14:paraId="16A127B7" w14:textId="77777777" w:rsidR="009C3945" w:rsidRDefault="009C3945" w:rsidP="009C3945">
      <w:pPr>
        <w:pStyle w:val="TH"/>
        <w:rPr>
          <w:lang w:eastAsia="zh-CN"/>
        </w:rPr>
      </w:pPr>
      <w:r>
        <w:rPr>
          <w:rFonts w:eastAsia="SimSun"/>
        </w:rPr>
        <w:object w:dxaOrig="9615" w:dyaOrig="3885" w14:anchorId="27D006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05pt;height:194pt" o:ole="">
            <v:imagedata r:id="rId12" o:title=""/>
          </v:shape>
          <o:OLEObject Type="Embed" ProgID="Visio.Drawing.11" ShapeID="_x0000_i1025" DrawAspect="Content" ObjectID="_1674923168" r:id="rId13"/>
        </w:object>
      </w:r>
    </w:p>
    <w:p w14:paraId="3F7D4BC8" w14:textId="77777777" w:rsidR="009C3945" w:rsidRDefault="009C3945" w:rsidP="009C3945">
      <w:pPr>
        <w:pStyle w:val="TF"/>
        <w:rPr>
          <w:lang w:eastAsia="zh-CN"/>
        </w:rPr>
      </w:pPr>
      <w:r>
        <w:t xml:space="preserve"> </w:t>
      </w:r>
      <w:bookmarkStart w:id="8" w:name="_Hlk64200710"/>
      <w:r>
        <w:t>Figure 5.8</w:t>
      </w:r>
      <w:r>
        <w:rPr>
          <w:lang w:eastAsia="zh-CN"/>
        </w:rPr>
        <w:t>.2</w:t>
      </w:r>
      <w:r>
        <w:t>.2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P-CSCF Address Update Procedure</w:t>
      </w:r>
      <w:bookmarkEnd w:id="8"/>
    </w:p>
    <w:p w14:paraId="44D10941" w14:textId="77777777" w:rsidR="009C3945" w:rsidRDefault="009C3945" w:rsidP="009C3945">
      <w:pPr>
        <w:rPr>
          <w:lang w:eastAsia="zh-CN"/>
        </w:rPr>
      </w:pPr>
      <w:r>
        <w:rPr>
          <w:lang w:eastAsia="zh-CN"/>
        </w:rPr>
        <w:t>When P-CSCF failure occurs, the SMF detects it or is informed of the event by another NF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AMF, UDM...) and it initiates the PDU Session Update procedure, in order to send the new P-CSCF list to the UE.</w:t>
      </w:r>
    </w:p>
    <w:p w14:paraId="225CD509" w14:textId="493F3263" w:rsidR="009C3945" w:rsidRDefault="009C3945" w:rsidP="009C394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bookmarkStart w:id="9" w:name="_Hlk64200736"/>
      <w:r>
        <w:rPr>
          <w:lang w:eastAsia="zh-CN"/>
        </w:rPr>
        <w:t>The SMF invokes Namf_Communication_</w:t>
      </w:r>
      <w:r w:rsidRPr="009C3945">
        <w:rPr>
          <w:lang w:eastAsia="zh-CN"/>
        </w:rPr>
        <w:t xml:space="preserve">N1N2MessageTransfer service operation, to trigger the PDU Session Modification procedure. Within the message, the SMF includes </w:t>
      </w:r>
      <w:r w:rsidRPr="009C3945">
        <w:t xml:space="preserve">an </w:t>
      </w:r>
      <w:del w:id="10" w:author="Srinivas Garikipati" w:date="2021-02-09T12:01:00Z">
        <w:r w:rsidRPr="009C3945" w:rsidDel="006B1E0A">
          <w:delText>e</w:delText>
        </w:r>
      </w:del>
      <w:r w:rsidRPr="009C3945">
        <w:t>PCO IE as specified in 3GPP</w:t>
      </w:r>
      <w:r w:rsidRPr="009C3945">
        <w:rPr>
          <w:lang w:val="en-US"/>
        </w:rPr>
        <w:t> </w:t>
      </w:r>
      <w:r w:rsidRPr="009C3945">
        <w:t>TS</w:t>
      </w:r>
      <w:r w:rsidRPr="009C3945">
        <w:rPr>
          <w:lang w:val="en-US"/>
        </w:rPr>
        <w:t> </w:t>
      </w:r>
      <w:r w:rsidRPr="009C3945">
        <w:t>24.008 [4], clause 10.5.6.3</w:t>
      </w:r>
      <w:ins w:id="11" w:author="Srinivas Garikipati" w:date="2021-02-09T12:01:00Z">
        <w:r w:rsidR="006B1E0A">
          <w:t>.1</w:t>
        </w:r>
      </w:ins>
      <w:del w:id="12" w:author="Srinivas Garikipati" w:date="2021-02-09T12:01:00Z">
        <w:r w:rsidRPr="009C3945" w:rsidDel="006B1E0A">
          <w:delText>A</w:delText>
        </w:r>
      </w:del>
      <w:r w:rsidRPr="009C3945">
        <w:t xml:space="preserve"> with a new list of P-CSCF addresses excluding the failed P-CSCF</w:t>
      </w:r>
      <w:r w:rsidRPr="009C3945">
        <w:rPr>
          <w:lang w:eastAsia="zh-CN"/>
        </w:rPr>
        <w:t>.</w:t>
      </w:r>
      <w:bookmarkEnd w:id="9"/>
    </w:p>
    <w:p w14:paraId="5E658C9D" w14:textId="77777777" w:rsidR="009C3945" w:rsidRDefault="009C3945" w:rsidP="009C3945">
      <w:pPr>
        <w:pStyle w:val="B1"/>
      </w:pPr>
      <w:r>
        <w:rPr>
          <w:lang w:eastAsia="zh-CN"/>
        </w:rPr>
        <w:t>2</w:t>
      </w:r>
      <w:r>
        <w:t>.</w:t>
      </w:r>
      <w:r>
        <w:tab/>
        <w:t xml:space="preserve">The </w:t>
      </w:r>
      <w:r>
        <w:rPr>
          <w:lang w:eastAsia="zh-CN"/>
        </w:rPr>
        <w:t xml:space="preserve">AMF triggers the PDU Session Modification procedure with the UE to </w:t>
      </w:r>
      <w:proofErr w:type="spellStart"/>
      <w:r>
        <w:rPr>
          <w:lang w:eastAsia="zh-CN"/>
        </w:rPr>
        <w:t>deliverthe</w:t>
      </w:r>
      <w:proofErr w:type="spellEnd"/>
      <w:r>
        <w:rPr>
          <w:lang w:eastAsia="zh-CN"/>
        </w:rPr>
        <w:t xml:space="preserve"> new list of P-CSCF</w:t>
      </w:r>
      <w:r>
        <w:t>.</w:t>
      </w:r>
    </w:p>
    <w:p w14:paraId="78D054C6" w14:textId="77777777" w:rsidR="009C3945" w:rsidRDefault="009C3945" w:rsidP="009C394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Upon receiving the new list of P-CSCFs, if the P-CSCF in use is missing, the UE re-selects one P-CSCF from the list to perform SIP registration.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1F328D59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A0304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8445D" w14:textId="77777777" w:rsidR="009C3945" w:rsidRDefault="009C3945" w:rsidP="009C3945">
      <w:pPr>
        <w:pStyle w:val="Heading4"/>
        <w:rPr>
          <w:rFonts w:eastAsia="SimSun"/>
          <w:lang w:eastAsia="zh-CN"/>
        </w:rPr>
      </w:pPr>
      <w:bookmarkStart w:id="13" w:name="_Toc19633888"/>
      <w:bookmarkStart w:id="14" w:name="_Toc27252217"/>
      <w:bookmarkStart w:id="15" w:name="_Toc27252469"/>
      <w:r>
        <w:rPr>
          <w:rFonts w:eastAsia="SimSun"/>
        </w:rPr>
        <w:t>5.8.2.3</w:t>
      </w:r>
      <w:r>
        <w:rPr>
          <w:rFonts w:eastAsia="SimSun"/>
        </w:rPr>
        <w:tab/>
      </w:r>
      <w:r>
        <w:rPr>
          <w:rFonts w:eastAsia="SimSun"/>
          <w:lang w:eastAsia="zh-CN"/>
        </w:rPr>
        <w:t>DHCP based P-CSCF Selection Triggering Procedure</w:t>
      </w:r>
      <w:bookmarkEnd w:id="13"/>
      <w:bookmarkEnd w:id="14"/>
      <w:bookmarkEnd w:id="15"/>
    </w:p>
    <w:p w14:paraId="39A38558" w14:textId="77777777" w:rsidR="009C3945" w:rsidRDefault="009C3945" w:rsidP="009C3945">
      <w:pPr>
        <w:rPr>
          <w:rFonts w:eastAsia="SimSun"/>
          <w:lang w:eastAsia="zh-CN"/>
        </w:rPr>
      </w:pPr>
      <w:r>
        <w:t>The following requirements shall be supported for the procedure</w:t>
      </w:r>
      <w:r>
        <w:rPr>
          <w:lang w:eastAsia="zh-CN"/>
        </w:rPr>
        <w:t xml:space="preserve"> </w:t>
      </w:r>
      <w:r>
        <w:t>s</w:t>
      </w:r>
      <w:r>
        <w:rPr>
          <w:lang w:eastAsia="zh-CN"/>
        </w:rPr>
        <w:t>pecified in this clause:</w:t>
      </w:r>
    </w:p>
    <w:p w14:paraId="513F47A0" w14:textId="77777777" w:rsidR="009C3945" w:rsidRDefault="009C3945" w:rsidP="009C3945">
      <w:pPr>
        <w:pStyle w:val="B1"/>
      </w:pPr>
      <w:r>
        <w:t>1.</w:t>
      </w:r>
      <w:r>
        <w:tab/>
        <w:t>P-CSCF discovery was performed by requesting P-CSCF address(es) via DHCP method, as specified in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29.061 [9], clause 13a.2.1</w:t>
      </w:r>
    </w:p>
    <w:p w14:paraId="03ABA9FC" w14:textId="4154A472" w:rsidR="009C3945" w:rsidRDefault="009C3945" w:rsidP="009C3945">
      <w:pPr>
        <w:pStyle w:val="B1"/>
      </w:pPr>
      <w:r>
        <w:t>2.</w:t>
      </w:r>
      <w:r>
        <w:tab/>
      </w:r>
      <w:r w:rsidRPr="00791EFC">
        <w:t xml:space="preserve">The UE has indicated the "P-CSCF Re-selection support" in the </w:t>
      </w:r>
      <w:del w:id="16" w:author="Srinivas Garikipati" w:date="2021-02-09T12:01:00Z">
        <w:r w:rsidRPr="00791EFC" w:rsidDel="006B1E0A">
          <w:delText>e</w:delText>
        </w:r>
      </w:del>
      <w:r w:rsidRPr="00791EFC">
        <w:t>PCO IE, as specified in 3GPP</w:t>
      </w:r>
      <w:r w:rsidRPr="00791EFC">
        <w:rPr>
          <w:lang w:val="en-US"/>
        </w:rPr>
        <w:t> </w:t>
      </w:r>
      <w:r w:rsidRPr="00791EFC">
        <w:t>TS</w:t>
      </w:r>
      <w:r w:rsidRPr="00791EFC">
        <w:rPr>
          <w:lang w:val="en-US"/>
        </w:rPr>
        <w:t> </w:t>
      </w:r>
      <w:r w:rsidRPr="00791EFC">
        <w:t>24.008 [4], clause 10.5.6.3</w:t>
      </w:r>
      <w:ins w:id="17" w:author="Srinivas Garikipati" w:date="2021-02-09T12:01:00Z">
        <w:r w:rsidR="006B1E0A">
          <w:t>.1</w:t>
        </w:r>
      </w:ins>
      <w:del w:id="18" w:author="Srinivas Garikipati" w:date="2021-02-09T12:01:00Z">
        <w:r w:rsidRPr="00791EFC" w:rsidDel="006B1E0A">
          <w:delText>A</w:delText>
        </w:r>
      </w:del>
      <w:r w:rsidRPr="00791EFC">
        <w:t>.</w:t>
      </w:r>
    </w:p>
    <w:p w14:paraId="6BA4C864" w14:textId="77777777" w:rsidR="009C3945" w:rsidRDefault="009C3945" w:rsidP="009C3945">
      <w:pPr>
        <w:rPr>
          <w:lang w:eastAsia="zh-CN"/>
        </w:rPr>
      </w:pPr>
      <w:r>
        <w:rPr>
          <w:lang w:eastAsia="zh-CN"/>
        </w:rPr>
        <w:t>Figure 5.8.2.3-1 describes the DHCP based P-CSCF selection triggering procedure</w:t>
      </w:r>
      <w:r>
        <w:t>.</w:t>
      </w:r>
    </w:p>
    <w:p w14:paraId="2BA885BD" w14:textId="77777777" w:rsidR="009C3945" w:rsidRDefault="009C3945" w:rsidP="009C3945">
      <w:pPr>
        <w:pStyle w:val="TH"/>
        <w:rPr>
          <w:lang w:eastAsia="zh-CN"/>
        </w:rPr>
      </w:pPr>
      <w:r>
        <w:rPr>
          <w:rFonts w:eastAsia="SimSun"/>
        </w:rPr>
        <w:object w:dxaOrig="9615" w:dyaOrig="3885" w14:anchorId="2E042626">
          <v:shape id="_x0000_i1026" type="#_x0000_t75" style="width:481.05pt;height:194pt" o:ole="">
            <v:imagedata r:id="rId14" o:title=""/>
          </v:shape>
          <o:OLEObject Type="Embed" ProgID="Visio.Drawing.11" ShapeID="_x0000_i1026" DrawAspect="Content" ObjectID="_1674923169" r:id="rId15"/>
        </w:object>
      </w:r>
    </w:p>
    <w:p w14:paraId="7B1F5C3A" w14:textId="77777777" w:rsidR="009C3945" w:rsidRDefault="009C3945" w:rsidP="009C3945">
      <w:pPr>
        <w:pStyle w:val="TF"/>
        <w:rPr>
          <w:lang w:eastAsia="zh-CN"/>
        </w:rPr>
      </w:pPr>
      <w:r>
        <w:t>Figure 5.8</w:t>
      </w:r>
      <w:r>
        <w:rPr>
          <w:lang w:eastAsia="zh-CN"/>
        </w:rPr>
        <w:t>.2</w:t>
      </w:r>
      <w:r>
        <w:t>.3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P-CSCF Selection Triggering Procedure</w:t>
      </w:r>
    </w:p>
    <w:p w14:paraId="7D222297" w14:textId="77777777" w:rsidR="009C3945" w:rsidRDefault="009C3945" w:rsidP="009C3945">
      <w:pPr>
        <w:rPr>
          <w:lang w:eastAsia="zh-CN"/>
        </w:rPr>
      </w:pPr>
      <w:r>
        <w:rPr>
          <w:lang w:eastAsia="zh-CN"/>
        </w:rPr>
        <w:t>When P-CSCF failure occurs, the SMF detects it or is informed of the event by another NF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AMF, UDM...) and it initiates the PDU Session Update procedure, in order to send a P-CSCF failure indication to the UE.</w:t>
      </w:r>
    </w:p>
    <w:p w14:paraId="2195EF12" w14:textId="447E7501" w:rsidR="009C3945" w:rsidRDefault="009C3945" w:rsidP="009C394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SMF invokes Namf_Communication_N1N2Mess</w:t>
      </w:r>
      <w:r w:rsidRPr="00791EFC">
        <w:rPr>
          <w:lang w:eastAsia="zh-CN"/>
        </w:rPr>
        <w:t xml:space="preserve">ageTransfer service operation, to trigger the PDU Session Modification procedure. Within the message, the SMF includes a </w:t>
      </w:r>
      <w:r w:rsidRPr="00791EFC">
        <w:t xml:space="preserve">P-CSCF </w:t>
      </w:r>
      <w:r w:rsidRPr="00791EFC">
        <w:rPr>
          <w:lang w:eastAsia="zh-CN"/>
        </w:rPr>
        <w:t xml:space="preserve">failure indication in the </w:t>
      </w:r>
      <w:del w:id="19" w:author="Srinivas Garikipati" w:date="2021-02-09T12:02:00Z">
        <w:r w:rsidRPr="00791EFC" w:rsidDel="006B1E0A">
          <w:rPr>
            <w:lang w:eastAsia="zh-CN"/>
          </w:rPr>
          <w:delText>e</w:delText>
        </w:r>
      </w:del>
      <w:r w:rsidRPr="00791EFC">
        <w:rPr>
          <w:lang w:eastAsia="zh-CN"/>
        </w:rPr>
        <w:t xml:space="preserve">PCO IE </w:t>
      </w:r>
      <w:r w:rsidRPr="00791EFC">
        <w:t>as specified in 3GPP</w:t>
      </w:r>
      <w:r w:rsidRPr="00791EFC">
        <w:rPr>
          <w:lang w:val="en-US"/>
        </w:rPr>
        <w:t> </w:t>
      </w:r>
      <w:r w:rsidRPr="00791EFC">
        <w:t>TS</w:t>
      </w:r>
      <w:r w:rsidRPr="00791EFC">
        <w:rPr>
          <w:lang w:val="en-US"/>
        </w:rPr>
        <w:t> </w:t>
      </w:r>
      <w:r w:rsidRPr="00791EFC">
        <w:t>24.008 [4], clause 10.5.6.3</w:t>
      </w:r>
      <w:ins w:id="20" w:author="Srinivas Garikipati" w:date="2021-02-09T12:02:00Z">
        <w:r w:rsidR="006B1E0A">
          <w:t>.1</w:t>
        </w:r>
      </w:ins>
      <w:del w:id="21" w:author="Srinivas Garikipati" w:date="2021-02-09T12:02:00Z">
        <w:r w:rsidRPr="00791EFC" w:rsidDel="006B1E0A">
          <w:delText>A</w:delText>
        </w:r>
      </w:del>
      <w:r w:rsidRPr="00791EFC">
        <w:rPr>
          <w:lang w:eastAsia="zh-CN"/>
        </w:rPr>
        <w:t>.</w:t>
      </w:r>
    </w:p>
    <w:p w14:paraId="100154E4" w14:textId="77777777" w:rsidR="009C3945" w:rsidRDefault="009C3945" w:rsidP="009C3945">
      <w:pPr>
        <w:pStyle w:val="B1"/>
      </w:pPr>
      <w:r>
        <w:rPr>
          <w:lang w:eastAsia="zh-CN"/>
        </w:rPr>
        <w:t>2</w:t>
      </w:r>
      <w:r>
        <w:t>.</w:t>
      </w:r>
      <w:r>
        <w:tab/>
        <w:t xml:space="preserve">The </w:t>
      </w:r>
      <w:r>
        <w:rPr>
          <w:lang w:eastAsia="zh-CN"/>
        </w:rPr>
        <w:t xml:space="preserve">AMF triggers the PDU Session Modification procedure to the UE, to deliver the P-CSCF failure indication to the </w:t>
      </w:r>
      <w:r>
        <w:t>UE.</w:t>
      </w:r>
    </w:p>
    <w:p w14:paraId="1E227005" w14:textId="77777777" w:rsidR="009C3945" w:rsidRDefault="009C3945" w:rsidP="009C394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Upon receiving the P-CSCF failure indication, the UE discovers another P-CSCF via DHCP procedure to perform SIP registration.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66CAA45D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A0304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1176A" w14:textId="77777777" w:rsidR="009C3945" w:rsidRDefault="009C3945" w:rsidP="009C3945">
      <w:pPr>
        <w:pStyle w:val="Heading4"/>
        <w:rPr>
          <w:rFonts w:eastAsia="SimSun"/>
          <w:lang w:eastAsia="zh-CN"/>
        </w:rPr>
      </w:pPr>
      <w:bookmarkStart w:id="22" w:name="_Toc19633889"/>
      <w:bookmarkStart w:id="23" w:name="_Toc27252218"/>
      <w:bookmarkStart w:id="24" w:name="_Toc27252470"/>
      <w:r>
        <w:rPr>
          <w:rFonts w:eastAsia="SimSun"/>
        </w:rPr>
        <w:t>5.8.2</w:t>
      </w:r>
      <w:r>
        <w:rPr>
          <w:rFonts w:eastAsia="SimSun"/>
          <w:lang w:eastAsia="zh-CN"/>
        </w:rPr>
        <w:t>.4</w:t>
      </w:r>
      <w:r>
        <w:rPr>
          <w:rFonts w:eastAsia="SimSun"/>
        </w:rPr>
        <w:tab/>
      </w:r>
      <w:r>
        <w:rPr>
          <w:rFonts w:eastAsia="SimSun"/>
          <w:lang w:eastAsia="zh-CN"/>
        </w:rPr>
        <w:t>PDU Session Release with Reactivation Procedure</w:t>
      </w:r>
      <w:bookmarkEnd w:id="22"/>
      <w:bookmarkEnd w:id="23"/>
      <w:bookmarkEnd w:id="24"/>
    </w:p>
    <w:p w14:paraId="59BC329F" w14:textId="77777777" w:rsidR="009C3945" w:rsidRDefault="009C3945" w:rsidP="009C3945">
      <w:pPr>
        <w:rPr>
          <w:rFonts w:eastAsia="SimSun"/>
          <w:lang w:eastAsia="zh-CN"/>
        </w:rPr>
      </w:pPr>
      <w:r>
        <w:t>The following requirements shall be supported for the procedure</w:t>
      </w:r>
      <w:r>
        <w:rPr>
          <w:lang w:eastAsia="zh-CN"/>
        </w:rPr>
        <w:t xml:space="preserve"> </w:t>
      </w:r>
      <w:r>
        <w:t>s</w:t>
      </w:r>
      <w:r>
        <w:rPr>
          <w:lang w:eastAsia="zh-CN"/>
        </w:rPr>
        <w:t>pecified in this clause:</w:t>
      </w:r>
    </w:p>
    <w:p w14:paraId="23EED402" w14:textId="492B3413" w:rsidR="009C3945" w:rsidRDefault="009C3945" w:rsidP="009C3945">
      <w:pPr>
        <w:pStyle w:val="B1"/>
      </w:pPr>
      <w:r>
        <w:rPr>
          <w:lang w:eastAsia="zh-CN"/>
        </w:rPr>
        <w:t>1</w:t>
      </w:r>
      <w:r>
        <w:t>.</w:t>
      </w:r>
      <w:r>
        <w:tab/>
        <w:t xml:space="preserve">The UE has not indicated the "P-CSCF Re-selection support" in the </w:t>
      </w:r>
      <w:del w:id="25" w:author="Srinivas Garikipati" w:date="2021-02-09T12:02:00Z">
        <w:r w:rsidDel="006B1E0A">
          <w:delText>e</w:delText>
        </w:r>
      </w:del>
      <w:r>
        <w:t>PCO IE, as specified in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24.008 [4], clause 10.5.6.3</w:t>
      </w:r>
      <w:ins w:id="26" w:author="Srinivas Garikipati" w:date="2021-02-09T12:02:00Z">
        <w:r w:rsidR="006B1E0A">
          <w:t>.1</w:t>
        </w:r>
      </w:ins>
      <w:r>
        <w:rPr>
          <w:lang w:eastAsia="zh-CN"/>
        </w:rPr>
        <w:t>.</w:t>
      </w:r>
    </w:p>
    <w:p w14:paraId="1C4806D4" w14:textId="77777777" w:rsidR="009C3945" w:rsidRDefault="009C3945" w:rsidP="009C3945">
      <w:pPr>
        <w:rPr>
          <w:lang w:eastAsia="zh-CN"/>
        </w:rPr>
      </w:pPr>
      <w:r>
        <w:rPr>
          <w:lang w:eastAsia="zh-CN"/>
        </w:rPr>
        <w:t xml:space="preserve">Figure 5.8.2.4-1 describes the procedure of PDU session release with </w:t>
      </w:r>
      <w:r>
        <w:rPr>
          <w:lang w:eastAsia="ja-JP"/>
        </w:rPr>
        <w:t xml:space="preserve">reactivation </w:t>
      </w:r>
      <w:r>
        <w:rPr>
          <w:lang w:eastAsia="zh-CN"/>
        </w:rPr>
        <w:t>indication</w:t>
      </w:r>
      <w:r>
        <w:t>.</w:t>
      </w:r>
    </w:p>
    <w:p w14:paraId="123AAC0A" w14:textId="77777777" w:rsidR="009C3945" w:rsidRDefault="009C3945" w:rsidP="009C3945">
      <w:pPr>
        <w:pStyle w:val="TH"/>
        <w:rPr>
          <w:lang w:eastAsia="zh-CN"/>
        </w:rPr>
      </w:pPr>
      <w:r>
        <w:rPr>
          <w:rFonts w:eastAsia="SimSun"/>
        </w:rPr>
        <w:object w:dxaOrig="9615" w:dyaOrig="3885" w14:anchorId="4CE7FE3C">
          <v:shape id="_x0000_i1027" type="#_x0000_t75" style="width:481.05pt;height:194pt" o:ole="">
            <v:imagedata r:id="rId16" o:title=""/>
          </v:shape>
          <o:OLEObject Type="Embed" ProgID="Visio.Drawing.11" ShapeID="_x0000_i1027" DrawAspect="Content" ObjectID="_1674923170" r:id="rId17"/>
        </w:object>
      </w:r>
    </w:p>
    <w:p w14:paraId="6FE6B7DF" w14:textId="77777777" w:rsidR="009C3945" w:rsidRDefault="009C3945" w:rsidP="009C3945">
      <w:pPr>
        <w:pStyle w:val="TF"/>
        <w:rPr>
          <w:lang w:eastAsia="zh-CN"/>
        </w:rPr>
      </w:pPr>
      <w:r>
        <w:t>Figure 5.8</w:t>
      </w:r>
      <w:r>
        <w:rPr>
          <w:lang w:eastAsia="zh-CN"/>
        </w:rPr>
        <w:t>.2</w:t>
      </w:r>
      <w:r>
        <w:t>.4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PDU Session Release with Reactivation Indication</w:t>
      </w:r>
    </w:p>
    <w:p w14:paraId="0128E7B7" w14:textId="77777777" w:rsidR="009C3945" w:rsidRDefault="009C3945" w:rsidP="009C3945">
      <w:pPr>
        <w:rPr>
          <w:lang w:eastAsia="zh-CN"/>
        </w:rPr>
      </w:pPr>
      <w:r>
        <w:rPr>
          <w:lang w:eastAsia="zh-CN"/>
        </w:rPr>
        <w:t>When P-CSCF failure occurs, the SMF detects it or is informed of the event by another NF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AMF, UDM...) and it initiates the PDU Session Release procedure, with reactivation indication.</w:t>
      </w:r>
    </w:p>
    <w:p w14:paraId="194E1B25" w14:textId="77777777" w:rsidR="009C3945" w:rsidRDefault="009C3945" w:rsidP="009C394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network initiates a PDU session release with reactivation indication of the IMS PDU session according to 3GPP TS 23.502 [29], clause 4.3.4. The exact network function that triggers the procedure depends on the P-CSCF restoration method used.</w:t>
      </w:r>
    </w:p>
    <w:p w14:paraId="64740EBE" w14:textId="77777777" w:rsidR="009C3945" w:rsidRDefault="009C3945" w:rsidP="009C394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UE requests to re-establish IMS PDU session. The UE discovers P-CSCF during the IMS PDU session establishment or via DHCP procedure, to perform SIP registration.</w:t>
      </w:r>
    </w:p>
    <w:p w14:paraId="5465E0D1" w14:textId="77777777" w:rsidR="009C3945" w:rsidRPr="006B5418" w:rsidRDefault="009C3945" w:rsidP="009C3945">
      <w:pPr>
        <w:rPr>
          <w:lang w:val="en-US"/>
        </w:rPr>
      </w:pPr>
    </w:p>
    <w:p w14:paraId="636E90DC" w14:textId="20E0C7B7" w:rsidR="009C3945" w:rsidRPr="006B5418" w:rsidRDefault="009C3945" w:rsidP="009C3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A0304">
        <w:rPr>
          <w:rFonts w:ascii="Arial" w:hAnsi="Arial" w:cs="Arial"/>
          <w:color w:val="0000FF"/>
          <w:sz w:val="28"/>
          <w:szCs w:val="28"/>
          <w:lang w:val="en-US"/>
        </w:rPr>
        <w:t>Fourth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051901" w14:textId="77777777" w:rsidR="009A6F5C" w:rsidRDefault="009A6F5C" w:rsidP="009A6F5C">
      <w:pPr>
        <w:pStyle w:val="Heading4"/>
        <w:rPr>
          <w:rFonts w:eastAsia="SimSun"/>
          <w:lang w:eastAsia="zh-CN"/>
        </w:rPr>
      </w:pPr>
      <w:bookmarkStart w:id="27" w:name="_Toc19633892"/>
      <w:bookmarkStart w:id="28" w:name="_Toc27252221"/>
      <w:bookmarkStart w:id="29" w:name="_Toc27252473"/>
      <w:r>
        <w:rPr>
          <w:rFonts w:eastAsia="SimSun"/>
        </w:rPr>
        <w:t>5.8.</w:t>
      </w:r>
      <w:r>
        <w:rPr>
          <w:rFonts w:eastAsia="SimSun"/>
          <w:lang w:eastAsia="zh-CN"/>
        </w:rPr>
        <w:t>3.2</w:t>
      </w:r>
      <w:r>
        <w:rPr>
          <w:rFonts w:eastAsia="SimSun"/>
        </w:rPr>
        <w:tab/>
      </w:r>
      <w:r>
        <w:rPr>
          <w:rFonts w:eastAsia="SimSun"/>
          <w:lang w:eastAsia="zh-CN"/>
        </w:rPr>
        <w:t>P-CSCF Monitoring and Failure Detection Procedure</w:t>
      </w:r>
      <w:bookmarkEnd w:id="27"/>
      <w:bookmarkEnd w:id="28"/>
      <w:bookmarkEnd w:id="29"/>
    </w:p>
    <w:p w14:paraId="689D0025" w14:textId="77777777" w:rsidR="009A6F5C" w:rsidRDefault="009A6F5C" w:rsidP="009A6F5C">
      <w:pPr>
        <w:rPr>
          <w:rFonts w:eastAsia="SimSun"/>
          <w:lang w:eastAsia="zh-CN"/>
        </w:rPr>
      </w:pPr>
      <w:r>
        <w:t xml:space="preserve">The following </w:t>
      </w:r>
      <w:r>
        <w:rPr>
          <w:lang w:eastAsia="zh-CN"/>
        </w:rPr>
        <w:t>figure 5.8.3.2-1 describes the SMF-instructed P-CSCF monitoring and failure detection</w:t>
      </w:r>
      <w:r>
        <w:t>.</w:t>
      </w:r>
      <w:r>
        <w:rPr>
          <w:lang w:eastAsia="zh-CN"/>
        </w:rPr>
        <w:t xml:space="preserve"> When P-CSCF failure is detected, the SMF triggers the related procedures, as specified in 5.8.2 for P-CSCF restoration.</w:t>
      </w:r>
    </w:p>
    <w:p w14:paraId="6A1B81E7" w14:textId="77777777" w:rsidR="009A6F5C" w:rsidRDefault="009A6F5C" w:rsidP="009A6F5C">
      <w:pPr>
        <w:pStyle w:val="TH"/>
        <w:rPr>
          <w:lang w:eastAsia="zh-CN"/>
        </w:rPr>
      </w:pPr>
      <w:r>
        <w:rPr>
          <w:rFonts w:eastAsia="SimSun"/>
        </w:rPr>
        <w:object w:dxaOrig="9615" w:dyaOrig="7890" w14:anchorId="2BD7D4A2">
          <v:shape id="_x0000_i1028" type="#_x0000_t75" style="width:481.05pt;height:394.4pt" o:ole="">
            <v:imagedata r:id="rId18" o:title=""/>
          </v:shape>
          <o:OLEObject Type="Embed" ProgID="Visio.Drawing.11" ShapeID="_x0000_i1028" DrawAspect="Content" ObjectID="_1674923171" r:id="rId19"/>
        </w:object>
      </w:r>
    </w:p>
    <w:p w14:paraId="3C535B6D" w14:textId="77777777" w:rsidR="009A6F5C" w:rsidRDefault="009A6F5C" w:rsidP="009A6F5C">
      <w:pPr>
        <w:pStyle w:val="TF"/>
        <w:rPr>
          <w:lang w:eastAsia="zh-CN"/>
        </w:rPr>
      </w:pPr>
      <w:r>
        <w:t xml:space="preserve"> Figure 5.8</w:t>
      </w:r>
      <w:r>
        <w:rPr>
          <w:lang w:eastAsia="zh-CN"/>
        </w:rPr>
        <w:t>.3</w:t>
      </w:r>
      <w:r>
        <w:t>.2</w:t>
      </w:r>
      <w:r>
        <w:rPr>
          <w:lang w:eastAsia="zh-CN"/>
        </w:rPr>
        <w:t>-1</w:t>
      </w:r>
      <w:r>
        <w:t xml:space="preserve">: P-CSCF </w:t>
      </w:r>
      <w:r>
        <w:rPr>
          <w:lang w:eastAsia="zh-CN"/>
        </w:rPr>
        <w:t>F</w:t>
      </w:r>
      <w:r>
        <w:t>ailure</w:t>
      </w:r>
      <w:r>
        <w:rPr>
          <w:lang w:eastAsia="zh-CN"/>
        </w:rPr>
        <w:t xml:space="preserve"> Detection at SMF/UPF</w:t>
      </w:r>
    </w:p>
    <w:p w14:paraId="64E73CA3" w14:textId="77777777" w:rsidR="009A6F5C" w:rsidRDefault="009A6F5C" w:rsidP="009A6F5C">
      <w:pPr>
        <w:pStyle w:val="B1"/>
        <w:rPr>
          <w:lang w:eastAsia="zh-CN"/>
        </w:rPr>
      </w:pPr>
      <w:r>
        <w:t>1.</w:t>
      </w:r>
      <w:r>
        <w:rPr>
          <w:lang w:eastAsia="ko-KR"/>
        </w:rPr>
        <w:tab/>
      </w:r>
      <w:r>
        <w:t xml:space="preserve">The UE </w:t>
      </w:r>
      <w:r>
        <w:rPr>
          <w:lang w:eastAsia="zh-CN"/>
        </w:rPr>
        <w:t>sends</w:t>
      </w:r>
      <w:r>
        <w:t xml:space="preserve"> a</w:t>
      </w:r>
      <w:r>
        <w:rPr>
          <w:lang w:eastAsia="zh-CN"/>
        </w:rPr>
        <w:t xml:space="preserve"> PDU Session Establishment Request towards the AMF, to establish a PDU session for IMS service</w:t>
      </w:r>
      <w:r>
        <w:t>.</w:t>
      </w:r>
    </w:p>
    <w:p w14:paraId="160E2377" w14:textId="77777777" w:rsidR="009A6F5C" w:rsidRDefault="009A6F5C" w:rsidP="009A6F5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invokes </w:t>
      </w:r>
      <w:proofErr w:type="spellStart"/>
      <w:r>
        <w:rPr>
          <w:lang w:eastAsia="zh-CN"/>
        </w:rPr>
        <w:t>Nsmf_PDUSession_CreateSMContext</w:t>
      </w:r>
      <w:proofErr w:type="spellEnd"/>
      <w:r>
        <w:rPr>
          <w:lang w:eastAsia="zh-CN"/>
        </w:rPr>
        <w:t xml:space="preserve"> service operation to the SMF, to request the SMF to create PDU session for IMS service.</w:t>
      </w:r>
    </w:p>
    <w:p w14:paraId="37735570" w14:textId="77777777" w:rsidR="009A6F5C" w:rsidRDefault="009A6F5C" w:rsidP="009A6F5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SMF invokes </w:t>
      </w:r>
      <w:proofErr w:type="spellStart"/>
      <w:r>
        <w:rPr>
          <w:lang w:eastAsia="zh-CN"/>
        </w:rPr>
        <w:t>Npcf_SMFPolicyControl_Get</w:t>
      </w:r>
      <w:proofErr w:type="spellEnd"/>
      <w:r>
        <w:rPr>
          <w:lang w:eastAsia="zh-CN"/>
        </w:rPr>
        <w:t xml:space="preserve"> service operation to the PCF, to retrieve session related policy.</w:t>
      </w:r>
    </w:p>
    <w:p w14:paraId="5EA16EEB" w14:textId="77777777" w:rsidR="009A6F5C" w:rsidRDefault="009A6F5C" w:rsidP="009A6F5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selects appropriate UPF for IMS service and requests the UPF to establish N4 session.</w:t>
      </w:r>
    </w:p>
    <w:p w14:paraId="72292747" w14:textId="6FB83F81" w:rsidR="009A6F5C" w:rsidRDefault="009A6F5C" w:rsidP="009A6F5C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When PDU session is created, the SMF invokes Namf_Communication_N1N2MessageTransfer service operation to the AMF, to inform the request of PDU session establishment. A list of P-CSCF address is also included in the </w:t>
      </w:r>
      <w:del w:id="30" w:author="Srinivas Garikipati" w:date="2021-02-09T12:02:00Z">
        <w:r w:rsidDel="006B1E0A">
          <w:rPr>
            <w:lang w:eastAsia="zh-CN"/>
          </w:rPr>
          <w:delText>e</w:delText>
        </w:r>
      </w:del>
      <w:r>
        <w:rPr>
          <w:lang w:eastAsia="zh-CN"/>
        </w:rPr>
        <w:t>PCO</w:t>
      </w:r>
      <w:r>
        <w:t xml:space="preserve"> as specified in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24.008 [4], clause 10.5.6.3</w:t>
      </w:r>
      <w:ins w:id="31" w:author="Srinivas Garikipati" w:date="2021-02-09T12:02:00Z">
        <w:r w:rsidR="006B1E0A">
          <w:t>.1</w:t>
        </w:r>
      </w:ins>
      <w:del w:id="32" w:author="Srinivas Garikipati" w:date="2021-02-09T12:02:00Z">
        <w:r w:rsidDel="006B1E0A">
          <w:delText>A</w:delText>
        </w:r>
      </w:del>
      <w:r>
        <w:rPr>
          <w:lang w:eastAsia="zh-CN"/>
        </w:rPr>
        <w:t>.</w:t>
      </w:r>
    </w:p>
    <w:p w14:paraId="2FD4BCF0" w14:textId="114347F0" w:rsidR="009A6F5C" w:rsidRDefault="009A6F5C" w:rsidP="009A6F5C">
      <w:pPr>
        <w:pStyle w:val="B1"/>
        <w:rPr>
          <w:lang w:eastAsia="zh-CN"/>
        </w:rPr>
      </w:pPr>
      <w:r>
        <w:rPr>
          <w:lang w:eastAsia="zh-CN"/>
        </w:rPr>
        <w:t>6.</w:t>
      </w:r>
      <w:bookmarkStart w:id="33" w:name="_Hlk64203355"/>
      <w:r>
        <w:rPr>
          <w:lang w:eastAsia="zh-CN"/>
        </w:rPr>
        <w:tab/>
        <w:t>The AMF sends PDU Establish</w:t>
      </w:r>
      <w:del w:id="34" w:author="Marvin Bienn" w:date="2021-02-14T13:57:00Z">
        <w:r w:rsidDel="000A0304">
          <w:rPr>
            <w:lang w:eastAsia="zh-CN"/>
          </w:rPr>
          <w:delText>en</w:delText>
        </w:r>
      </w:del>
      <w:r>
        <w:rPr>
          <w:lang w:eastAsia="zh-CN"/>
        </w:rPr>
        <w:t xml:space="preserve">ment Response message to the UE, with a list of P-CSCF included in the </w:t>
      </w:r>
      <w:del w:id="35" w:author="Srinivas Garikipati" w:date="2021-02-09T12:03:00Z">
        <w:r w:rsidDel="006B1E0A">
          <w:rPr>
            <w:lang w:eastAsia="zh-CN"/>
          </w:rPr>
          <w:delText>e</w:delText>
        </w:r>
      </w:del>
      <w:r>
        <w:rPr>
          <w:lang w:eastAsia="zh-CN"/>
        </w:rPr>
        <w:t>PCO</w:t>
      </w:r>
      <w:r>
        <w:t xml:space="preserve"> as specified in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24.008 [4], clause 10.5.6.3</w:t>
      </w:r>
      <w:ins w:id="36" w:author="Srinivas Garikipati" w:date="2021-02-09T12:03:00Z">
        <w:r w:rsidR="006B1E0A">
          <w:t>.1</w:t>
        </w:r>
      </w:ins>
      <w:del w:id="37" w:author="Srinivas Garikipati" w:date="2021-02-09T12:03:00Z">
        <w:r w:rsidDel="006B1E0A">
          <w:delText>A</w:delText>
        </w:r>
      </w:del>
      <w:r>
        <w:rPr>
          <w:lang w:eastAsia="zh-CN"/>
        </w:rPr>
        <w:t>.</w:t>
      </w:r>
    </w:p>
    <w:bookmarkEnd w:id="33"/>
    <w:p w14:paraId="0F611DA1" w14:textId="77777777" w:rsidR="009A6F5C" w:rsidRDefault="009A6F5C" w:rsidP="009A6F5C">
      <w:pPr>
        <w:pStyle w:val="B1"/>
      </w:pPr>
      <w:r>
        <w:rPr>
          <w:lang w:eastAsia="zh-CN"/>
        </w:rPr>
        <w:t>7.</w:t>
      </w:r>
      <w:r>
        <w:rPr>
          <w:lang w:eastAsia="zh-CN"/>
        </w:rPr>
        <w:tab/>
      </w:r>
      <w:r>
        <w:t>The UE performs an initial registration towards a P-CSCF from the received list.</w:t>
      </w:r>
    </w:p>
    <w:p w14:paraId="1BBA662F" w14:textId="77777777" w:rsidR="009A6F5C" w:rsidRDefault="009A6F5C" w:rsidP="009A6F5C">
      <w:pPr>
        <w:pStyle w:val="B1"/>
      </w:pPr>
      <w:r>
        <w:rPr>
          <w:lang w:eastAsia="zh-CN"/>
        </w:rPr>
        <w:t>8</w:t>
      </w:r>
      <w:r>
        <w:t>.</w:t>
      </w:r>
      <w:r>
        <w:tab/>
        <w:t>The P-CSCF sends Rx Push (see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29.214 [7]) to provide the PCF with the P-CSCF selected by the UE.</w:t>
      </w:r>
      <w:r>
        <w:rPr>
          <w:lang w:eastAsia="zh-CN"/>
        </w:rPr>
        <w:t xml:space="preserve"> </w:t>
      </w:r>
      <w:r>
        <w:t>The PCF sends Rx Push re</w:t>
      </w:r>
      <w:r>
        <w:rPr>
          <w:lang w:eastAsia="zh-CN"/>
        </w:rPr>
        <w:t>s</w:t>
      </w:r>
      <w:r>
        <w:t>ponse.</w:t>
      </w:r>
    </w:p>
    <w:p w14:paraId="58EED17E" w14:textId="77777777" w:rsidR="009A6F5C" w:rsidRDefault="009A6F5C" w:rsidP="009A6F5C">
      <w:pPr>
        <w:pStyle w:val="B1"/>
        <w:rPr>
          <w:lang w:eastAsia="zh-CN"/>
        </w:rPr>
      </w:pPr>
      <w:r>
        <w:rPr>
          <w:lang w:eastAsia="zh-CN"/>
        </w:rPr>
        <w:t>9</w:t>
      </w:r>
      <w:r>
        <w:t>.</w:t>
      </w:r>
      <w:r>
        <w:tab/>
        <w:t xml:space="preserve">The PCF </w:t>
      </w:r>
      <w:r>
        <w:rPr>
          <w:lang w:eastAsia="zh-CN"/>
        </w:rPr>
        <w:t xml:space="preserve">sends P-CSCF address to the SMF,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using Notification</w:t>
      </w:r>
      <w:r>
        <w:t xml:space="preserve"> procedure.</w:t>
      </w:r>
    </w:p>
    <w:p w14:paraId="5CE7C65C" w14:textId="77777777" w:rsidR="009A6F5C" w:rsidRDefault="009A6F5C" w:rsidP="009A6F5C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zh-CN"/>
        </w:rPr>
        <w:t>It is FFS on which Npcf procedure/message is used for the PCF to send P-CSCF address to the SMF.</w:t>
      </w:r>
    </w:p>
    <w:p w14:paraId="42B18D5D" w14:textId="77777777" w:rsidR="009A6F5C" w:rsidRDefault="009A6F5C" w:rsidP="009A6F5C">
      <w:pPr>
        <w:pStyle w:val="B1"/>
      </w:pPr>
      <w:r>
        <w:rPr>
          <w:lang w:eastAsia="zh-CN"/>
        </w:rPr>
        <w:t>10</w:t>
      </w:r>
      <w:r>
        <w:t>.</w:t>
      </w:r>
      <w:r>
        <w:tab/>
        <w:t>The P-CSCF sends 200 OK to the UE.</w:t>
      </w:r>
    </w:p>
    <w:p w14:paraId="30890FBD" w14:textId="77777777" w:rsidR="009A6F5C" w:rsidRDefault="009A6F5C" w:rsidP="009A6F5C">
      <w:pPr>
        <w:pStyle w:val="B1"/>
      </w:pPr>
      <w:r>
        <w:lastRenderedPageBreak/>
        <w:t>Upon P-CSCF failure detection by the SMF/</w:t>
      </w:r>
      <w:proofErr w:type="gramStart"/>
      <w:r>
        <w:t>UPF;</w:t>
      </w:r>
      <w:proofErr w:type="gramEnd"/>
    </w:p>
    <w:p w14:paraId="152D8F2B" w14:textId="77777777" w:rsidR="009A6F5C" w:rsidRDefault="009A6F5C" w:rsidP="009A6F5C">
      <w:pPr>
        <w:pStyle w:val="B1"/>
        <w:rPr>
          <w:lang w:eastAsia="zh-CN"/>
        </w:rPr>
      </w:pPr>
      <w:r>
        <w:rPr>
          <w:lang w:eastAsia="zh-CN"/>
        </w:rPr>
        <w:t>11.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ab/>
        <w:t>If the requirements listed at clause 5.8.2.2 are fulfilled, the SMF initiates the P-CSCF address list update procedure to trigger the P-CSCF reselection by the UE as specified in clause 5.8.2.2</w:t>
      </w:r>
    </w:p>
    <w:p w14:paraId="0FDA1F5E" w14:textId="77777777" w:rsidR="009A6F5C" w:rsidRDefault="009A6F5C" w:rsidP="009A6F5C">
      <w:pPr>
        <w:pStyle w:val="B1"/>
        <w:rPr>
          <w:lang w:eastAsia="zh-CN"/>
        </w:rPr>
      </w:pPr>
      <w:r>
        <w:rPr>
          <w:lang w:eastAsia="zh-CN"/>
        </w:rPr>
        <w:t>11.b</w:t>
      </w:r>
      <w:r>
        <w:rPr>
          <w:lang w:eastAsia="zh-CN"/>
        </w:rPr>
        <w:tab/>
        <w:t>If the requirements listed at clause</w:t>
      </w:r>
      <w:r>
        <w:t> </w:t>
      </w:r>
      <w:r>
        <w:rPr>
          <w:lang w:eastAsia="zh-CN"/>
        </w:rPr>
        <w:t>5.8.2.3 are fulfilled, the SMF initiates the DHCP based P-CSCF selection triggering procedure to trigger the P-CSCF reselection by the UE as specified in clause 5.8.2.3.</w:t>
      </w:r>
    </w:p>
    <w:p w14:paraId="3DF21C36" w14:textId="77777777" w:rsidR="009A6F5C" w:rsidRDefault="009A6F5C" w:rsidP="009A6F5C">
      <w:pPr>
        <w:pStyle w:val="B1"/>
        <w:rPr>
          <w:lang w:eastAsia="zh-CN"/>
        </w:rPr>
      </w:pPr>
      <w:r>
        <w:rPr>
          <w:lang w:eastAsia="zh-CN"/>
        </w:rPr>
        <w:t>11.c</w:t>
      </w:r>
      <w:r>
        <w:rPr>
          <w:lang w:eastAsia="zh-CN"/>
        </w:rPr>
        <w:tab/>
        <w:t>Otherwise the SMF initiates the PDU Session Release with Reactivation procedure to trigger the UE re-establish IMS PDUS session, as specified in clause 5.8.2.4.</w:t>
      </w:r>
    </w:p>
    <w:p w14:paraId="0C310CE7" w14:textId="77777777" w:rsidR="009A6F5C" w:rsidRDefault="009A6F5C" w:rsidP="009A6F5C">
      <w:pPr>
        <w:pStyle w:val="B1"/>
        <w:rPr>
          <w:lang w:eastAsia="zh-CN"/>
        </w:rPr>
      </w:pPr>
      <w:r>
        <w:rPr>
          <w:lang w:eastAsia="zh-CN"/>
        </w:rPr>
        <w:t>12</w:t>
      </w:r>
      <w:r>
        <w:t>.</w:t>
      </w:r>
      <w:r>
        <w:tab/>
      </w:r>
      <w:proofErr w:type="gramStart"/>
      <w:r>
        <w:rPr>
          <w:lang w:val="en-US" w:eastAsia="zh-CN"/>
        </w:rPr>
        <w:t>Subsequent to</w:t>
      </w:r>
      <w:proofErr w:type="gramEnd"/>
      <w:r>
        <w:rPr>
          <w:lang w:val="en-US" w:eastAsia="zh-CN"/>
        </w:rPr>
        <w:t xml:space="preserve"> step 11, </w:t>
      </w:r>
      <w:r>
        <w:rPr>
          <w:lang w:eastAsia="zh-CN"/>
        </w:rPr>
        <w:t xml:space="preserve">the UE </w:t>
      </w:r>
      <w:r>
        <w:t xml:space="preserve">performs an initial </w:t>
      </w:r>
      <w:r>
        <w:rPr>
          <w:lang w:eastAsia="zh-CN"/>
        </w:rPr>
        <w:t xml:space="preserve">IMS </w:t>
      </w:r>
      <w:r>
        <w:t xml:space="preserve">registration towards </w:t>
      </w:r>
      <w:r>
        <w:rPr>
          <w:lang w:eastAsia="zh-CN"/>
        </w:rPr>
        <w:t>the</w:t>
      </w:r>
      <w:r>
        <w:t xml:space="preserve"> new P-CSCF</w:t>
      </w:r>
      <w:r>
        <w:rPr>
          <w:lang w:eastAsia="zh-CN"/>
        </w:rPr>
        <w:t>, as specified in clause 5.8.2.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522BF" w14:textId="77777777" w:rsidR="00BB3120" w:rsidRDefault="00BB3120">
      <w:r>
        <w:separator/>
      </w:r>
    </w:p>
  </w:endnote>
  <w:endnote w:type="continuationSeparator" w:id="0">
    <w:p w14:paraId="2AAFAF6F" w14:textId="77777777" w:rsidR="00BB3120" w:rsidRDefault="00BB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BCC27" w14:textId="77777777" w:rsidR="00BB3120" w:rsidRDefault="00BB3120">
      <w:r>
        <w:separator/>
      </w:r>
    </w:p>
  </w:footnote>
  <w:footnote w:type="continuationSeparator" w:id="0">
    <w:p w14:paraId="4AE0C0AB" w14:textId="77777777" w:rsidR="00BB3120" w:rsidRDefault="00BB3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BB31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BB312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rinivas Garikipati">
    <w15:presenceInfo w15:providerId="AD" w15:userId="S::srinivas.garikipati@mavenir.com::97a737f4-5192-4c5c-99df-441386ef7b5d"/>
  </w15:person>
  <w15:person w15:author="Marvin Bienn">
    <w15:presenceInfo w15:providerId="AD" w15:userId="S::marvin.bienn@mavenir.com::0919147e-a7fa-4709-841f-1d7f5af43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D1"/>
    <w:rsid w:val="00022E4A"/>
    <w:rsid w:val="000628F9"/>
    <w:rsid w:val="00070310"/>
    <w:rsid w:val="000A0304"/>
    <w:rsid w:val="000A6394"/>
    <w:rsid w:val="000B7FED"/>
    <w:rsid w:val="000C038A"/>
    <w:rsid w:val="000C6598"/>
    <w:rsid w:val="000D44B3"/>
    <w:rsid w:val="0013322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4004E"/>
    <w:rsid w:val="003609EF"/>
    <w:rsid w:val="0036231A"/>
    <w:rsid w:val="00374DD4"/>
    <w:rsid w:val="003D454E"/>
    <w:rsid w:val="003E1A36"/>
    <w:rsid w:val="003E61DC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1E0A"/>
    <w:rsid w:val="006B46FB"/>
    <w:rsid w:val="006C6926"/>
    <w:rsid w:val="006E21FB"/>
    <w:rsid w:val="00711B0A"/>
    <w:rsid w:val="00736849"/>
    <w:rsid w:val="00760565"/>
    <w:rsid w:val="00774562"/>
    <w:rsid w:val="00791EFC"/>
    <w:rsid w:val="00792342"/>
    <w:rsid w:val="007977A8"/>
    <w:rsid w:val="007B421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35DD5"/>
    <w:rsid w:val="00941E30"/>
    <w:rsid w:val="009777D9"/>
    <w:rsid w:val="00991B88"/>
    <w:rsid w:val="009A5753"/>
    <w:rsid w:val="009A579D"/>
    <w:rsid w:val="009A6F5C"/>
    <w:rsid w:val="009C3945"/>
    <w:rsid w:val="009E3297"/>
    <w:rsid w:val="009F734F"/>
    <w:rsid w:val="00A246B6"/>
    <w:rsid w:val="00A36DAE"/>
    <w:rsid w:val="00A47E70"/>
    <w:rsid w:val="00A50CF0"/>
    <w:rsid w:val="00A7671C"/>
    <w:rsid w:val="00AA2CBC"/>
    <w:rsid w:val="00AA774C"/>
    <w:rsid w:val="00AC5820"/>
    <w:rsid w:val="00AD076F"/>
    <w:rsid w:val="00AD1CD8"/>
    <w:rsid w:val="00B258BB"/>
    <w:rsid w:val="00B52AAE"/>
    <w:rsid w:val="00B67B97"/>
    <w:rsid w:val="00B9052E"/>
    <w:rsid w:val="00B968C8"/>
    <w:rsid w:val="00BA3EC5"/>
    <w:rsid w:val="00BA51D9"/>
    <w:rsid w:val="00BB3120"/>
    <w:rsid w:val="00BB5DFC"/>
    <w:rsid w:val="00BD279D"/>
    <w:rsid w:val="00BD6BB8"/>
    <w:rsid w:val="00BF45F3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3408E"/>
    <w:rsid w:val="00D50255"/>
    <w:rsid w:val="00D66520"/>
    <w:rsid w:val="00DE34CF"/>
    <w:rsid w:val="00DF4EC6"/>
    <w:rsid w:val="00E13F3D"/>
    <w:rsid w:val="00E34898"/>
    <w:rsid w:val="00E53409"/>
    <w:rsid w:val="00E53B23"/>
    <w:rsid w:val="00E92A45"/>
    <w:rsid w:val="00E97E8C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9C394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9C39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C394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C39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A6F5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6</Pages>
  <Words>1347</Words>
  <Characters>7683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Marvin Bienn</cp:lastModifiedBy>
  <cp:revision>28</cp:revision>
  <cp:lastPrinted>1900-01-01T06:00:00Z</cp:lastPrinted>
  <dcterms:created xsi:type="dcterms:W3CDTF">2020-02-03T08:32:00Z</dcterms:created>
  <dcterms:modified xsi:type="dcterms:W3CDTF">2021-02-16T01:40:00Z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